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4FAE4BD7"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C5663">
        <w:rPr>
          <w:rFonts w:ascii="Arial" w:hAnsi="Arial" w:cs="Arial"/>
          <w:b/>
          <w:noProof/>
          <w:sz w:val="24"/>
          <w:szCs w:val="24"/>
        </w:rPr>
        <w:t>5652</w:t>
      </w:r>
      <w:ins w:id="0" w:author="Lalith Kumar/System &amp; Security Standards /SRI-Bangalore/Staff Engineer/Samsung Electronics" w:date="2022-08-17T10:06:00Z">
        <w:r w:rsidR="00C8718E">
          <w:rPr>
            <w:rFonts w:ascii="Arial" w:hAnsi="Arial" w:cs="Arial"/>
            <w:b/>
            <w:noProof/>
            <w:sz w:val="24"/>
            <w:szCs w:val="24"/>
          </w:rPr>
          <w:t>r0</w:t>
        </w:r>
        <w:del w:id="1" w:author="Ericsson_CQ_152" w:date="2022-08-17T12:54:00Z">
          <w:r w:rsidR="00C8718E" w:rsidDel="00F42F7E">
            <w:rPr>
              <w:rFonts w:ascii="Arial" w:hAnsi="Arial" w:cs="Arial"/>
              <w:b/>
              <w:noProof/>
              <w:sz w:val="24"/>
              <w:szCs w:val="24"/>
            </w:rPr>
            <w:delText>1</w:delText>
          </w:r>
        </w:del>
      </w:ins>
      <w:ins w:id="2" w:author="Ericsson_CQ_152" w:date="2022-08-17T12:54:00Z">
        <w:del w:id="3" w:author="Lalith Kumar/System &amp; Security Standards /SRI-Bangalore/Staff Engineer/Samsung Electronics" w:date="2022-08-18T23:37:00Z">
          <w:r w:rsidR="00F42F7E" w:rsidDel="00FF0EF3">
            <w:rPr>
              <w:rFonts w:ascii="Arial" w:hAnsi="Arial" w:cs="Arial"/>
              <w:b/>
              <w:noProof/>
              <w:sz w:val="24"/>
              <w:szCs w:val="24"/>
            </w:rPr>
            <w:delText>2</w:delText>
          </w:r>
        </w:del>
      </w:ins>
      <w:ins w:id="4" w:author="Lalith Kumar/System &amp; Security Standards /SRI-Bangalore/Staff Engineer/Samsung Electronics" w:date="2022-08-22T17:05:00Z">
        <w:r w:rsidR="004709F8">
          <w:rPr>
            <w:rFonts w:ascii="Arial" w:hAnsi="Arial" w:cs="Arial"/>
            <w:b/>
            <w:noProof/>
            <w:sz w:val="24"/>
            <w:szCs w:val="24"/>
          </w:rPr>
          <w:t>4</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C15D9F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5" w:author="Lalith Kumar/System &amp; Security Standards /SRI-Bangalore/Staff Engineer/Samsung Electronics" w:date="2022-08-18T23:31:00Z">
        <w:r w:rsidR="00B652AD">
          <w:rPr>
            <w:rFonts w:ascii="Arial" w:hAnsi="Arial" w:cs="Arial"/>
            <w:b/>
          </w:rPr>
          <w:t>, Samsung</w:t>
        </w:r>
      </w:ins>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8A2AE43" w:rsidR="004B6440" w:rsidRDefault="00784F74" w:rsidP="008669F5">
      <w:bookmarkStart w:id="6"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6"/>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Heading2"/>
      </w:pPr>
      <w:bookmarkStart w:id="9" w:name="_Toc100980689"/>
      <w:bookmarkStart w:id="10" w:name="_Toc104390057"/>
      <w:bookmarkEnd w:id="7"/>
      <w:bookmarkEnd w:id="8"/>
      <w:r w:rsidRPr="0009086A">
        <w:t>6.6</w:t>
      </w:r>
      <w:r w:rsidRPr="0009086A">
        <w:tab/>
      </w:r>
      <w:r w:rsidRPr="003955E2">
        <w:t>Solution</w:t>
      </w:r>
      <w:r w:rsidRPr="0009086A">
        <w:t xml:space="preserve"> #6</w:t>
      </w:r>
      <w:r w:rsidRPr="003955E2">
        <w:t>: Enabling roaming of mobile base station relays</w:t>
      </w:r>
      <w:bookmarkEnd w:id="9"/>
      <w:bookmarkEnd w:id="10"/>
    </w:p>
    <w:p w14:paraId="0D6E4D03" w14:textId="77777777" w:rsidR="004868CC" w:rsidRPr="0009086A" w:rsidRDefault="004868CC" w:rsidP="004868CC">
      <w:pPr>
        <w:pStyle w:val="Heading3"/>
      </w:pPr>
      <w:bookmarkStart w:id="11" w:name="_Toc100980690"/>
      <w:bookmarkStart w:id="12" w:name="_Toc104390058"/>
      <w:r w:rsidRPr="0009086A">
        <w:t>6.6.1</w:t>
      </w:r>
      <w:r w:rsidRPr="0009086A">
        <w:tab/>
        <w:t>General</w:t>
      </w:r>
      <w:bookmarkEnd w:id="11"/>
      <w:bookmarkEnd w:id="12"/>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Heading3"/>
      </w:pPr>
      <w:bookmarkStart w:id="13" w:name="_Toc100980691"/>
      <w:bookmarkStart w:id="14" w:name="_Toc104390059"/>
      <w:r w:rsidRPr="003955E2">
        <w:t>6.6.2</w:t>
      </w:r>
      <w:r w:rsidRPr="003955E2">
        <w:tab/>
        <w:t>Functional description</w:t>
      </w:r>
      <w:bookmarkEnd w:id="13"/>
      <w:bookmarkEnd w:id="14"/>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15"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6"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gNB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gNB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The inter-IAB-donor gNB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17" w:author="Ericsson_CQ" w:date="2022-07-22T15:31:00Z">
        <w:r w:rsidR="009100F8">
          <w:rPr>
            <w:lang w:val="en-US" w:eastAsia="zh-CN"/>
          </w:rPr>
          <w:t xml:space="preserve"> or pe</w:t>
        </w:r>
      </w:ins>
      <w:ins w:id="18"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1D5861E7" w:rsidR="004868CC" w:rsidRDefault="004868CC" w:rsidP="004868CC">
      <w:pPr>
        <w:pStyle w:val="B1"/>
        <w:rPr>
          <w:lang w:val="en-US" w:eastAsia="zh-CN"/>
        </w:rPr>
      </w:pPr>
      <w:r>
        <w:rPr>
          <w:lang w:val="en-US" w:eastAsia="zh-CN"/>
        </w:rPr>
        <w:t>4.</w:t>
      </w:r>
      <w:r>
        <w:rPr>
          <w:lang w:val="en-US" w:eastAsia="zh-CN"/>
        </w:rPr>
        <w:tab/>
        <w:t>The AMF in the VPLMN</w:t>
      </w:r>
      <w:del w:id="19" w:author="Lalith Kumar/System &amp; Security Standards /SRI-Bangalore/Staff Engineer/Samsung Electronics" w:date="2022-08-18T23:32:00Z">
        <w:r w:rsidDel="00B652AD">
          <w:rPr>
            <w:lang w:val="en-US" w:eastAsia="zh-CN"/>
          </w:rPr>
          <w:delText xml:space="preserve"> either</w:delText>
        </w:r>
      </w:del>
      <w:r>
        <w:rPr>
          <w:lang w:val="en-US" w:eastAsia="zh-CN"/>
        </w:rPr>
        <w:t>:</w:t>
      </w:r>
    </w:p>
    <w:p w14:paraId="536330E4" w14:textId="77777777" w:rsidR="00F64FCC" w:rsidRDefault="004868CC" w:rsidP="004868CC">
      <w:pPr>
        <w:pStyle w:val="B2"/>
        <w:rPr>
          <w:ins w:id="20" w:author="Lalith Kumar/System &amp; Security Standards /SRI-Bangalore/Staff Engineer/Samsung Electronics" w:date="2022-08-18T23:32:00Z"/>
          <w:lang w:val="en-US" w:eastAsia="zh-CN"/>
        </w:rPr>
      </w:pPr>
      <w:r>
        <w:rPr>
          <w:lang w:val="en-US" w:eastAsia="zh-CN"/>
        </w:rPr>
        <w:t>a)</w:t>
      </w:r>
      <w:r>
        <w:rPr>
          <w:lang w:val="en-US" w:eastAsia="zh-CN"/>
        </w:rPr>
        <w:tab/>
        <w:t xml:space="preserve">accepts the Registration Request </w:t>
      </w:r>
      <w:ins w:id="21" w:author="Ericsson_CQ" w:date="2022-07-22T15:33:00Z">
        <w:r w:rsidR="00AA5A3D">
          <w:rPr>
            <w:lang w:val="en-US" w:eastAsia="zh-CN"/>
          </w:rPr>
          <w:t xml:space="preserve">or handover </w:t>
        </w:r>
      </w:ins>
      <w:r>
        <w:rPr>
          <w:lang w:val="en-US" w:eastAsia="zh-CN"/>
        </w:rPr>
        <w:t>of the mobile base station relay</w:t>
      </w:r>
      <w:ins w:id="22" w:author="Lalith Kumar/System &amp; Security Standards /SRI-Bangalore/Staff Engineer/Samsung Electronics" w:date="2022-08-18T23:32:00Z">
        <w:r w:rsidR="00B652AD">
          <w:rPr>
            <w:lang w:val="en-US" w:eastAsia="zh-CN"/>
          </w:rPr>
          <w:t>, if the UE is allowed to act as MBSR</w:t>
        </w:r>
      </w:ins>
      <w:r>
        <w:rPr>
          <w:lang w:val="en-US" w:eastAsia="zh-CN"/>
        </w:rPr>
        <w:t xml:space="preserve">; </w:t>
      </w:r>
    </w:p>
    <w:p w14:paraId="3EEFCCCA" w14:textId="1227CB24" w:rsidR="004868CC" w:rsidRDefault="00F64FCC" w:rsidP="004868CC">
      <w:pPr>
        <w:pStyle w:val="B2"/>
        <w:rPr>
          <w:lang w:val="en-US" w:eastAsia="zh-CN"/>
        </w:rPr>
      </w:pPr>
      <w:ins w:id="23" w:author="Lalith Kumar/System &amp; Security Standards /SRI-Bangalore/Staff Engineer/Samsung Electronics" w:date="2022-08-18T23:32:00Z">
        <w:r>
          <w:rPr>
            <w:lang w:val="en-US" w:eastAsia="zh-CN"/>
          </w:rPr>
          <w:t>b)</w:t>
        </w:r>
        <w:r>
          <w:rPr>
            <w:lang w:val="en-US" w:eastAsia="zh-CN"/>
          </w:rPr>
          <w:tab/>
          <w:t xml:space="preserve">if </w:t>
        </w:r>
        <w:r>
          <w:t xml:space="preserve">determines that the mobile base station relay </w:t>
        </w:r>
        <w:r>
          <w:rPr>
            <w:lang w:val="en-US" w:eastAsia="zh-CN"/>
          </w:rPr>
          <w:t xml:space="preserve">is not </w:t>
        </w:r>
        <w:r>
          <w:t>authorized to operate as a MBSR</w:t>
        </w:r>
        <w:r>
          <w:rPr>
            <w:lang w:val="en-US" w:eastAsia="zh-CN"/>
          </w:rPr>
          <w:t xml:space="preserve"> but allowed to receive normal services, Registration accept is sent to the UE by including an indication that it is not allowed to act as MBSR. The UE shall not act as MBSR in this case. Additionally, the AMF may include the list of TAIs where the UE is not allowed to act as MBSR. The UE adds this TAIs in </w:t>
        </w:r>
        <w:r w:rsidRPr="004709F8">
          <w:rPr>
            <w:highlight w:val="green"/>
            <w:lang w:val="en-US" w:eastAsia="zh-CN"/>
          </w:rPr>
          <w:t xml:space="preserve">list of </w:t>
        </w:r>
      </w:ins>
      <w:ins w:id="24" w:author="Lalith Kumar/System &amp; Security Standards /SRI-Bangalore/Staff Engineer/Samsung Electronics" w:date="2022-08-22T17:06:00Z">
        <w:r w:rsidR="004709F8" w:rsidRPr="004709F8">
          <w:rPr>
            <w:highlight w:val="green"/>
            <w:lang w:val="en-US" w:eastAsia="zh-CN"/>
          </w:rPr>
          <w:t>IAB operation restriction</w:t>
        </w:r>
      </w:ins>
      <w:ins w:id="25" w:author="Lalith Kumar/System &amp; Security Standards /SRI-Bangalore/Staff Engineer/Samsung Electronics" w:date="2022-08-18T23:32:00Z">
        <w:r>
          <w:rPr>
            <w:lang w:val="en-US" w:eastAsia="zh-CN"/>
          </w:rPr>
          <w:t xml:space="preserve">; </w:t>
        </w:r>
      </w:ins>
      <w:r w:rsidR="004868CC">
        <w:rPr>
          <w:lang w:val="en-US" w:eastAsia="zh-CN"/>
        </w:rPr>
        <w:t>or</w:t>
      </w:r>
    </w:p>
    <w:p w14:paraId="13D5415A" w14:textId="269936BB" w:rsidR="00F64FCC" w:rsidRDefault="004868CC" w:rsidP="004868CC">
      <w:pPr>
        <w:pStyle w:val="B2"/>
        <w:rPr>
          <w:ins w:id="26" w:author="Lalith Kumar/System &amp; Security Standards /SRI-Bangalore/Staff Engineer/Samsung Electronics" w:date="2022-08-18T23:33:00Z"/>
          <w:lang w:val="en-US" w:eastAsia="zh-CN"/>
        </w:rPr>
      </w:pPr>
      <w:del w:id="27" w:author="Lalith Kumar/System &amp; Security Standards /SRI-Bangalore/Staff Engineer/Samsung Electronics" w:date="2022-08-18T23:32:00Z">
        <w:r w:rsidDel="00F64FCC">
          <w:rPr>
            <w:lang w:val="en-US" w:eastAsia="zh-CN"/>
          </w:rPr>
          <w:delText>b</w:delText>
        </w:r>
      </w:del>
      <w:ins w:id="28" w:author="Lalith Kumar/System &amp; Security Standards /SRI-Bangalore/Staff Engineer/Samsung Electronics" w:date="2022-08-18T23:32:00Z">
        <w:r w:rsidR="00F64FCC">
          <w:rPr>
            <w:lang w:val="en-US" w:eastAsia="zh-CN"/>
          </w:rPr>
          <w:t>c</w:t>
        </w:r>
      </w:ins>
      <w:r>
        <w:rPr>
          <w:lang w:val="en-US" w:eastAsia="zh-CN"/>
        </w:rPr>
        <w:t>)</w:t>
      </w:r>
      <w:r>
        <w:rPr>
          <w:lang w:val="en-US" w:eastAsia="zh-CN"/>
        </w:rPr>
        <w:tab/>
        <w:t>rejects the Registration Request of the mobile base station relay with a 5GMM cause value</w:t>
      </w:r>
      <w:ins w:id="29" w:author="Lalith Kumar/System &amp; Security Standards /SRI-Bangalore/Staff Engineer/Samsung Electronics" w:date="2022-08-18T23:33:00Z">
        <w:r w:rsidR="00F64FCC">
          <w:rPr>
            <w:lang w:val="en-US" w:eastAsia="zh-CN"/>
          </w:rPr>
          <w:t>,</w:t>
        </w:r>
        <w:r w:rsidR="00F64FCC" w:rsidRPr="00F64FCC">
          <w:rPr>
            <w:lang w:val="en-US" w:eastAsia="zh-CN"/>
          </w:rPr>
          <w:t xml:space="preserve"> </w:t>
        </w:r>
        <w:r w:rsidR="00F64FCC">
          <w:rPr>
            <w:lang w:val="en-US" w:eastAsia="zh-CN"/>
          </w:rPr>
          <w:t xml:space="preserve">The UE will add current TAI in </w:t>
        </w:r>
        <w:r w:rsidR="00F64FCC" w:rsidRPr="004709F8">
          <w:rPr>
            <w:highlight w:val="green"/>
            <w:lang w:val="en-US" w:eastAsia="zh-CN"/>
          </w:rPr>
          <w:t xml:space="preserve">list of </w:t>
        </w:r>
      </w:ins>
      <w:ins w:id="30" w:author="Lalith Kumar/System &amp; Security Standards /SRI-Bangalore/Staff Engineer/Samsung Electronics" w:date="2022-08-22T17:07:00Z">
        <w:r w:rsidR="004709F8" w:rsidRPr="004709F8">
          <w:rPr>
            <w:highlight w:val="green"/>
            <w:lang w:val="en-US" w:eastAsia="zh-CN"/>
          </w:rPr>
          <w:t>IAB operation restriction</w:t>
        </w:r>
      </w:ins>
      <w:ins w:id="31" w:author="Lalith Kumar/System &amp; Security Standards /SRI-Bangalore/Staff Engineer/Samsung Electronics" w:date="2022-08-18T23:33:00Z">
        <w:r w:rsidR="00F64FCC">
          <w:rPr>
            <w:lang w:val="en-US" w:eastAsia="zh-CN"/>
          </w:rPr>
          <w:t xml:space="preserve"> for MBSR. If the UE is allowed to receive normal service it may trigger initial registration procedure without indicating support for MBSR(or IAB indication);</w:t>
        </w:r>
      </w:ins>
      <w:r>
        <w:rPr>
          <w:lang w:val="en-US" w:eastAsia="zh-CN"/>
        </w:rPr>
        <w:t xml:space="preserve"> </w:t>
      </w:r>
      <w:ins w:id="32" w:author="Ericsson_CQ" w:date="2022-07-22T15:35:00Z">
        <w:r w:rsidR="000626DF">
          <w:rPr>
            <w:lang w:val="en-US" w:eastAsia="zh-CN"/>
          </w:rPr>
          <w:t xml:space="preserve">or </w:t>
        </w:r>
      </w:ins>
    </w:p>
    <w:p w14:paraId="1090293E" w14:textId="3B14A514" w:rsidR="004868CC" w:rsidRDefault="00F64FCC" w:rsidP="004868CC">
      <w:pPr>
        <w:pStyle w:val="B2"/>
        <w:rPr>
          <w:lang w:val="en-US" w:eastAsia="zh-CN"/>
        </w:rPr>
      </w:pPr>
      <w:ins w:id="33" w:author="Lalith Kumar/System &amp; Security Standards /SRI-Bangalore/Staff Engineer/Samsung Electronics" w:date="2022-08-18T23:33:00Z">
        <w:r>
          <w:rPr>
            <w:lang w:val="en-US" w:eastAsia="zh-CN"/>
          </w:rPr>
          <w:t>d)</w:t>
        </w:r>
        <w:r>
          <w:rPr>
            <w:lang w:val="en-US" w:eastAsia="zh-CN"/>
          </w:rPr>
          <w:tab/>
        </w:r>
      </w:ins>
      <w:ins w:id="34" w:author="Ericsson_CQ" w:date="2022-07-22T15:35:00Z">
        <w:r w:rsidR="00CD4436">
          <w:rPr>
            <w:lang w:val="en-US" w:eastAsia="zh-CN"/>
          </w:rPr>
          <w:t xml:space="preserve">rejects the handover </w:t>
        </w:r>
      </w:ins>
      <w:r w:rsidR="004868CC">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case of 2b, the acceptance of the mobile base station relay is part of the inter-IAB-donor gNB procedure.</w:t>
      </w:r>
    </w:p>
    <w:p w14:paraId="3D4FDBDE" w14:textId="4FD4C550" w:rsidR="004868CC" w:rsidRDefault="004868CC" w:rsidP="004868CC">
      <w:pPr>
        <w:pStyle w:val="B1"/>
        <w:rPr>
          <w:lang w:val="en-US" w:eastAsia="zh-CN"/>
        </w:rPr>
      </w:pPr>
      <w:r>
        <w:rPr>
          <w:lang w:val="en-US" w:eastAsia="zh-CN"/>
        </w:rPr>
        <w:t>5</w:t>
      </w:r>
      <w:ins w:id="35"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36"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37" w:author="Ericsson_CQ" w:date="2022-07-22T15:37:00Z"/>
          <w:lang w:val="en-US" w:eastAsia="zh-CN"/>
        </w:rPr>
      </w:pPr>
      <w:ins w:id="38"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39" w:author="Ericsson_CQ" w:date="2022-07-22T15:40:00Z">
        <w:r w:rsidR="004A6917">
          <w:rPr>
            <w:lang w:val="en-US" w:eastAsia="zh-CN"/>
          </w:rPr>
          <w:t xml:space="preserve"> together with the </w:t>
        </w:r>
        <w:r w:rsidR="00DF596E">
          <w:rPr>
            <w:lang w:val="en-US" w:eastAsia="zh-CN"/>
          </w:rPr>
          <w:t>IAB-donor gNB</w:t>
        </w:r>
      </w:ins>
      <w:ins w:id="40" w:author="Ericsson_CQ" w:date="2022-07-22T15:37:00Z">
        <w:r>
          <w:rPr>
            <w:lang w:val="en-US" w:eastAsia="zh-CN"/>
          </w:rPr>
          <w:t>:</w:t>
        </w:r>
      </w:ins>
    </w:p>
    <w:p w14:paraId="3A4C4FB2" w14:textId="764DDC6B" w:rsidR="000F20BB" w:rsidRDefault="000F20BB" w:rsidP="000F20BB">
      <w:pPr>
        <w:pStyle w:val="B2"/>
        <w:rPr>
          <w:ins w:id="41" w:author="Ericsson_CQ" w:date="2022-07-22T15:37:00Z"/>
          <w:lang w:val="en-US" w:eastAsia="zh-CN"/>
        </w:rPr>
      </w:pPr>
      <w:ins w:id="42" w:author="Ericsson_CQ" w:date="2022-07-22T15:37:00Z">
        <w:r>
          <w:rPr>
            <w:lang w:val="en-US" w:eastAsia="zh-CN"/>
          </w:rPr>
          <w:t>-</w:t>
        </w:r>
        <w:r>
          <w:rPr>
            <w:lang w:val="en-US" w:eastAsia="zh-CN"/>
          </w:rPr>
          <w:tab/>
          <w:t xml:space="preserve">performs </w:t>
        </w:r>
      </w:ins>
      <w:ins w:id="43" w:author="Ericsson_CQ" w:date="2022-07-22T15:39:00Z">
        <w:r w:rsidR="00A03B14">
          <w:rPr>
            <w:lang w:val="en-US" w:eastAsia="zh-CN"/>
          </w:rPr>
          <w:t>inter-IAB</w:t>
        </w:r>
        <w:r w:rsidR="004A6917">
          <w:rPr>
            <w:lang w:val="en-US" w:eastAsia="zh-CN"/>
          </w:rPr>
          <w:t xml:space="preserve">-donor gNB mobility procedure </w:t>
        </w:r>
      </w:ins>
      <w:ins w:id="44" w:author="Ericsson_CQ" w:date="2022-07-22T15:41:00Z">
        <w:r w:rsidR="008E71E2">
          <w:rPr>
            <w:lang w:val="en-US" w:eastAsia="zh-CN"/>
          </w:rPr>
          <w:t xml:space="preserve">and </w:t>
        </w:r>
        <w:r w:rsidR="000B09FA">
          <w:rPr>
            <w:lang w:val="en-US" w:eastAsia="zh-CN"/>
          </w:rPr>
          <w:t xml:space="preserve">becomes </w:t>
        </w:r>
      </w:ins>
      <w:ins w:id="45" w:author="Ericsson_CQ" w:date="2022-07-22T15:40:00Z">
        <w:r w:rsidR="00DF596E">
          <w:rPr>
            <w:lang w:val="en-US" w:eastAsia="zh-CN"/>
          </w:rPr>
          <w:t xml:space="preserve">part of the </w:t>
        </w:r>
        <w:r w:rsidR="008E71E2">
          <w:rPr>
            <w:lang w:val="en-US" w:eastAsia="zh-CN"/>
          </w:rPr>
          <w:t>VPLMN</w:t>
        </w:r>
      </w:ins>
      <w:ins w:id="46" w:author="Ericsson_CQ" w:date="2022-07-22T15:41:00Z">
        <w:r w:rsidR="000B09FA">
          <w:rPr>
            <w:lang w:val="en-US" w:eastAsia="zh-CN"/>
          </w:rPr>
          <w:t xml:space="preserve"> during the procedure</w:t>
        </w:r>
      </w:ins>
      <w:ins w:id="47" w:author="Ericsson_CQ" w:date="2022-07-22T15:37:00Z">
        <w:r>
          <w:rPr>
            <w:lang w:val="en-US" w:eastAsia="zh-CN"/>
          </w:rPr>
          <w:t>.</w:t>
        </w:r>
      </w:ins>
    </w:p>
    <w:p w14:paraId="1C9A2A85" w14:textId="68A13983" w:rsidR="000F20BB" w:rsidRDefault="000F20BB" w:rsidP="000F20BB">
      <w:pPr>
        <w:pStyle w:val="NO"/>
        <w:rPr>
          <w:ins w:id="48" w:author="Lalith Kumar/System &amp; Security Standards /SRI-Bangalore/Staff Engineer/Samsung Electronics" w:date="2022-08-17T09:58:00Z"/>
        </w:rPr>
      </w:pPr>
      <w:ins w:id="49" w:author="Ericsson_CQ" w:date="2022-07-22T15:37:00Z">
        <w:r w:rsidRPr="000C1860">
          <w:t>NOTE</w:t>
        </w:r>
        <w:r>
          <w:t> </w:t>
        </w:r>
      </w:ins>
      <w:ins w:id="50" w:author="Ericsson_CQ" w:date="2022-07-22T15:42:00Z">
        <w:r w:rsidR="00D43ED2">
          <w:t>5</w:t>
        </w:r>
      </w:ins>
      <w:ins w:id="51" w:author="Ericsson_CQ" w:date="2022-07-22T15:37:00Z">
        <w:r w:rsidRPr="000C1860">
          <w:t>:</w:t>
        </w:r>
        <w:r>
          <w:tab/>
        </w:r>
        <w:r w:rsidRPr="000C1860">
          <w:t xml:space="preserve">When performing </w:t>
        </w:r>
      </w:ins>
      <w:ins w:id="52" w:author="Ericsson_CQ" w:date="2022-07-22T15:41:00Z">
        <w:r w:rsidR="000B09FA">
          <w:t>inter-IAB-donor gNB mobility</w:t>
        </w:r>
      </w:ins>
      <w:ins w:id="53" w:author="Ericsson_CQ" w:date="2022-07-22T15:37:00Z">
        <w:r>
          <w:t xml:space="preserve"> procedure</w:t>
        </w:r>
        <w:r w:rsidRPr="000C1860">
          <w:t xml:space="preserve">, the </w:t>
        </w:r>
      </w:ins>
      <w:ins w:id="54" w:author="Ericsson_CQ" w:date="2022-07-22T15:42:00Z">
        <w:r w:rsidR="00962C45">
          <w:t xml:space="preserve">traffic on </w:t>
        </w:r>
      </w:ins>
      <w:ins w:id="55" w:author="Ericsson_CQ" w:date="2022-07-22T15:37:00Z">
        <w:r w:rsidRPr="000C1860">
          <w:t xml:space="preserve">PDU sessions of any UE camped on the mobile base station relay </w:t>
        </w:r>
      </w:ins>
      <w:ins w:id="56" w:author="Ericsson_CQ" w:date="2022-07-22T15:42:00Z">
        <w:r w:rsidR="00D43ED2">
          <w:t>may be maintained</w:t>
        </w:r>
      </w:ins>
      <w:ins w:id="57" w:author="Ericsson_CQ" w:date="2022-07-22T15:37:00Z">
        <w:r w:rsidRPr="000C1860">
          <w:t>.</w:t>
        </w:r>
      </w:ins>
    </w:p>
    <w:p w14:paraId="431EDBD0" w14:textId="2732DEE6" w:rsidR="0013394B" w:rsidRPr="008B5396" w:rsidRDefault="00D62A14" w:rsidP="0071460D">
      <w:pPr>
        <w:pStyle w:val="B1"/>
        <w:rPr>
          <w:ins w:id="58" w:author="Ericsson_CQ" w:date="2022-07-22T15:37:00Z"/>
        </w:rPr>
      </w:pPr>
      <w:ins w:id="59" w:author="Lalith Kumar/System &amp; Security Standards /SRI-Bangalore/Staff Engineer/Samsung Electronics" w:date="2022-08-18T23:33:00Z">
        <w:r>
          <w:rPr>
            <w:lang w:val="en-US" w:eastAsia="zh-CN"/>
          </w:rPr>
          <w:t>6</w:t>
        </w:r>
      </w:ins>
      <w:ins w:id="60" w:author="Lalith Kumar/System &amp; Security Standards /SRI-Bangalore/Staff Engineer/Samsung Electronics" w:date="2022-08-17T09:59:00Z">
        <w:r w:rsidR="0013394B">
          <w:rPr>
            <w:lang w:val="en-US" w:eastAsia="zh-CN"/>
          </w:rPr>
          <w:t>.</w:t>
        </w:r>
        <w:r w:rsidR="0013394B">
          <w:rPr>
            <w:lang w:val="en-US" w:eastAsia="zh-CN"/>
          </w:rPr>
          <w:tab/>
          <w:t xml:space="preserve">The </w:t>
        </w:r>
      </w:ins>
      <w:ins w:id="61" w:author="Ericsson_CQ_152" w:date="2022-08-17T13:00:00Z">
        <w:r w:rsidR="00F42F7E">
          <w:rPr>
            <w:lang w:val="en-US" w:eastAsia="zh-CN"/>
          </w:rPr>
          <w:t>IAB-</w:t>
        </w:r>
      </w:ins>
      <w:ins w:id="62" w:author="Lalith Kumar/System &amp; Security Standards /SRI-Bangalore/Staff Engineer/Samsung Electronics" w:date="2022-08-17T09:59:00Z">
        <w:r w:rsidR="0013394B">
          <w:rPr>
            <w:lang w:val="en-US" w:eastAsia="zh-CN"/>
          </w:rPr>
          <w:t xml:space="preserve">UE will not indicate support for MBSR(i.e. will not act as MBSR) when its camped on a TAI which is part of </w:t>
        </w:r>
      </w:ins>
      <w:ins w:id="63" w:author="Lalith Kumar/System &amp; Security Standards /SRI-Bangalore/Staff Engineer/Samsung Electronics" w:date="2022-08-22T17:08:00Z">
        <w:r w:rsidR="004709F8" w:rsidRPr="004709F8">
          <w:rPr>
            <w:highlight w:val="green"/>
            <w:lang w:val="en-US" w:eastAsia="zh-CN"/>
          </w:rPr>
          <w:t>list of IAB operation restriction</w:t>
        </w:r>
      </w:ins>
      <w:ins w:id="64" w:author="Lalith Kumar/System &amp; Security Standards /SRI-Bangalore/Staff Engineer/Samsung Electronics" w:date="2022-08-17T09:59:00Z">
        <w:r w:rsidR="0013394B">
          <w:rPr>
            <w:lang w:val="en-US" w:eastAsia="zh-CN"/>
          </w:rPr>
          <w:t xml:space="preserve">. The granularity of this lists can be at TAI level or it can be at PLMN level </w:t>
        </w:r>
      </w:ins>
      <w:ins w:id="65" w:author="Lalith Kumar/System &amp; Security Standards /SRI-Bangalore/Staff Engineer/Samsung Electronics" w:date="2022-08-18T23:35:00Z">
        <w:r w:rsidR="00E71F84">
          <w:rPr>
            <w:lang w:val="en-US" w:eastAsia="zh-CN"/>
          </w:rPr>
          <w:t>.</w:t>
        </w:r>
      </w:ins>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Heading3"/>
      </w:pPr>
      <w:bookmarkStart w:id="66" w:name="_Toc100980692"/>
      <w:bookmarkStart w:id="67" w:name="_Toc104390060"/>
      <w:r w:rsidRPr="00333F85">
        <w:lastRenderedPageBreak/>
        <w:t>6.</w:t>
      </w:r>
      <w:r>
        <w:t>6</w:t>
      </w:r>
      <w:r w:rsidRPr="00333F85">
        <w:t>.3</w:t>
      </w:r>
      <w:r w:rsidRPr="00333F85">
        <w:tab/>
      </w:r>
      <w:r>
        <w:t>Signalling flows</w:t>
      </w:r>
      <w:bookmarkEnd w:id="66"/>
      <w:bookmarkEnd w:id="67"/>
    </w:p>
    <w:p w14:paraId="472FFBBE" w14:textId="77777777" w:rsidR="004868CC" w:rsidRPr="00333F85" w:rsidRDefault="004868CC" w:rsidP="004868CC">
      <w:pPr>
        <w:pStyle w:val="Heading4"/>
      </w:pPr>
      <w:bookmarkStart w:id="68" w:name="_Toc100980693"/>
      <w:bookmarkStart w:id="69" w:name="_Toc104390061"/>
      <w:r w:rsidRPr="00333F85">
        <w:t>6.</w:t>
      </w:r>
      <w:r>
        <w:t>6</w:t>
      </w:r>
      <w:r w:rsidRPr="00333F85">
        <w:t>.3</w:t>
      </w:r>
      <w:r>
        <w:t>.1</w:t>
      </w:r>
      <w:r w:rsidRPr="00333F85">
        <w:tab/>
      </w:r>
      <w:r>
        <w:t>Signalling flow for roaming of mobile base station relay using IAB node integration procedure</w:t>
      </w:r>
      <w:bookmarkEnd w:id="68"/>
      <w:bookmarkEnd w:id="69"/>
    </w:p>
    <w:bookmarkStart w:id="70" w:name="_MON_1711885912"/>
    <w:bookmarkEnd w:id="70"/>
    <w:p w14:paraId="16D9829D" w14:textId="43979895" w:rsidR="004868CC" w:rsidRDefault="004868CC" w:rsidP="004868CC">
      <w:pPr>
        <w:pStyle w:val="TH"/>
      </w:pPr>
      <w:del w:id="71"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7pt;height:198.45pt;mso-width-percent:0;mso-height-percent:0;mso-width-percent:0;mso-height-percent:0" o:ole="">
              <v:imagedata r:id="rId13" o:title=""/>
            </v:shape>
            <o:OLEObject Type="Embed" ProgID="Word.Picture.8" ShapeID="_x0000_i1025" DrawAspect="Content" ObjectID="_1722693583" r:id="rId14"/>
          </w:object>
        </w:r>
      </w:del>
    </w:p>
    <w:bookmarkStart w:id="72" w:name="_MON_1720011991"/>
    <w:bookmarkEnd w:id="72"/>
    <w:p w14:paraId="6EA6A242" w14:textId="401949F5" w:rsidR="00A30596" w:rsidRDefault="00A30596" w:rsidP="004868CC">
      <w:pPr>
        <w:pStyle w:val="TF"/>
        <w:rPr>
          <w:ins w:id="73" w:author="Ericsson_CQ" w:date="2022-07-22T16:04:00Z"/>
        </w:rPr>
      </w:pPr>
      <w:ins w:id="74" w:author="Ericsson_CQ" w:date="2022-07-22T16:04:00Z">
        <w:r w:rsidRPr="00451A48">
          <w:rPr>
            <w:noProof/>
          </w:rPr>
          <w:object w:dxaOrig="8912" w:dyaOrig="3974" w14:anchorId="09ABB0FF">
            <v:shape id="_x0000_i1026" type="#_x0000_t75" alt="" style="width:445.7pt;height:198.45pt" o:ole="">
              <v:imagedata r:id="rId15" o:title=""/>
            </v:shape>
            <o:OLEObject Type="Embed" ProgID="Word.Picture.8" ShapeID="_x0000_i1026" DrawAspect="Content" ObjectID="_1722693584"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75" w:author="Ericsson_CQ" w:date="2022-07-22T16:05:00Z">
        <w:r w:rsidR="0036139C">
          <w:rPr>
            <w:lang w:val="en-US" w:eastAsia="zh-CN"/>
          </w:rPr>
          <w:t xml:space="preserve"> as described in </w:t>
        </w:r>
      </w:ins>
      <w:ins w:id="76"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lastRenderedPageBreak/>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5716980B" w14:textId="5357E4E8" w:rsidR="004868CC" w:rsidRDefault="004868CC" w:rsidP="004868CC">
      <w:pPr>
        <w:pStyle w:val="B1"/>
      </w:pPr>
      <w:r>
        <w:t>4.</w:t>
      </w:r>
      <w:r>
        <w:tab/>
        <w:t xml:space="preserve">The VPLMN AMF performs UE authentication and registration and further checks with </w:t>
      </w:r>
      <w:del w:id="77" w:author="Ericsson_CQ" w:date="2022-07-22T16:06:00Z">
        <w:r w:rsidDel="00601225">
          <w:delText>H-</w:delText>
        </w:r>
      </w:del>
      <w:r>
        <w:t>UDM . The UDM provides the MBSR-Operation allowed indication to AMF as part of the Access and Mobility Subscription data as defined in clause 4.2.2.2.2 of TS 23.502 [5].</w:t>
      </w:r>
    </w:p>
    <w:p w14:paraId="18D3B058" w14:textId="77777777" w:rsidR="004868CC" w:rsidRDefault="004868CC" w:rsidP="004868CC">
      <w:pPr>
        <w:pStyle w:val="B1"/>
      </w:pPr>
      <w:r>
        <w:t>5.</w:t>
      </w:r>
      <w:r>
        <w:tab/>
        <w:t>If the AMF determines that the mobile base station relay is authorized to operate as a MBSR,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78" w:author="Ericsson_CQ" w:date="2022-07-22T16:06:00Z">
        <w:r w:rsidDel="00425B9E">
          <w:delText xml:space="preserve"> </w:delText>
        </w:r>
      </w:del>
      <w:r>
        <w:t>in step 0.</w:t>
      </w:r>
    </w:p>
    <w:p w14:paraId="65F184D4" w14:textId="77777777" w:rsidR="004868CC" w:rsidRPr="00333F85" w:rsidRDefault="004868CC" w:rsidP="004868CC">
      <w:pPr>
        <w:pStyle w:val="Heading4"/>
      </w:pPr>
      <w:bookmarkStart w:id="79" w:name="_Toc100980694"/>
      <w:bookmarkStart w:id="80" w:name="_Toc104390062"/>
      <w:r w:rsidRPr="00333F85">
        <w:t>6.</w:t>
      </w:r>
      <w:r>
        <w:t>6</w:t>
      </w:r>
      <w:r w:rsidRPr="00333F85">
        <w:t>.3</w:t>
      </w:r>
      <w:r>
        <w:t>.2</w:t>
      </w:r>
      <w:r w:rsidRPr="00333F85">
        <w:tab/>
      </w:r>
      <w:r>
        <w:t xml:space="preserve">Signalling flow for roaming of mobile base station relay using </w:t>
      </w:r>
      <w:r>
        <w:rPr>
          <w:lang w:val="en-US" w:eastAsia="zh-CN"/>
        </w:rPr>
        <w:t>inter-IAB-donor gNB mobility procedure</w:t>
      </w:r>
      <w:bookmarkEnd w:id="79"/>
      <w:bookmarkEnd w:id="80"/>
    </w:p>
    <w:bookmarkStart w:id="81" w:name="_MON_1711808399"/>
    <w:bookmarkEnd w:id="81"/>
    <w:p w14:paraId="7D81AE80" w14:textId="0BE9AD1E" w:rsidR="004868CC" w:rsidRDefault="004868CC" w:rsidP="004868CC">
      <w:pPr>
        <w:pStyle w:val="TH"/>
      </w:pPr>
      <w:del w:id="82" w:author="Ericsson_CQ" w:date="2022-07-22T16:18:00Z">
        <w:r w:rsidRPr="00451A48" w:rsidDel="00111771">
          <w:rPr>
            <w:noProof/>
          </w:rPr>
          <w:object w:dxaOrig="8912" w:dyaOrig="3974" w14:anchorId="46F77D70">
            <v:shape id="_x0000_i1027" type="#_x0000_t75" alt="" style="width:445.7pt;height:198.45pt;mso-width-percent:0;mso-height-percent:0;mso-width-percent:0;mso-height-percent:0" o:ole="">
              <v:imagedata r:id="rId17" o:title=""/>
            </v:shape>
            <o:OLEObject Type="Embed" ProgID="Word.Picture.8" ShapeID="_x0000_i1027" DrawAspect="Content" ObjectID="_1722693585" r:id="rId18"/>
          </w:object>
        </w:r>
      </w:del>
    </w:p>
    <w:bookmarkStart w:id="83" w:name="_MON_1720012227"/>
    <w:bookmarkEnd w:id="83"/>
    <w:p w14:paraId="715FC0A6" w14:textId="68B6CF52" w:rsidR="00601225" w:rsidRDefault="00326447" w:rsidP="004868CC">
      <w:pPr>
        <w:pStyle w:val="TF"/>
        <w:rPr>
          <w:ins w:id="84" w:author="Ericsson_CQ" w:date="2022-07-22T16:07:00Z"/>
        </w:rPr>
      </w:pPr>
      <w:ins w:id="85" w:author="Ericsson_CQ" w:date="2022-07-22T16:07:00Z">
        <w:r w:rsidRPr="00451A48">
          <w:rPr>
            <w:noProof/>
          </w:rPr>
          <w:object w:dxaOrig="8912" w:dyaOrig="3974" w14:anchorId="016E9D24">
            <v:shape id="_x0000_i1028" type="#_x0000_t75" alt="" style="width:445.7pt;height:198.45pt" o:ole="">
              <v:imagedata r:id="rId19" o:title=""/>
            </v:shape>
            <o:OLEObject Type="Embed" ProgID="Word.Picture.8" ShapeID="_x0000_i1028" DrawAspect="Content" ObjectID="_1722693586"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lastRenderedPageBreak/>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86" w:author="Ericsson_CQ" w:date="2022-08-09T10:58:00Z">
        <w:r w:rsidDel="004C077E">
          <w:delText>2.</w:delText>
        </w:r>
      </w:del>
      <w:r>
        <w:tab/>
        <w:t>The mobile base station relay performs an inter-IAB-donor gNB mobility procedure as described in step 2b in clause 6.6.2.</w:t>
      </w:r>
    </w:p>
    <w:p w14:paraId="23022946" w14:textId="77777777" w:rsidR="004868CC" w:rsidRPr="007E5161" w:rsidRDefault="004868CC" w:rsidP="004868CC">
      <w:pPr>
        <w:pStyle w:val="NO"/>
      </w:pPr>
      <w:r w:rsidRPr="007E5161">
        <w:t>NOTE 1:</w:t>
      </w:r>
      <w:r w:rsidRPr="007E5161">
        <w:tab/>
        <w:t>The inter-IAB-donor gNB mobility procedure for mobile base station relay, including the reconfiguration during mobility, depends on RAN Rel-18 work.</w:t>
      </w:r>
    </w:p>
    <w:p w14:paraId="24F626B1" w14:textId="0ECEE3E9" w:rsidR="004868CC" w:rsidRDefault="004868CC" w:rsidP="004868CC">
      <w:pPr>
        <w:pStyle w:val="B1"/>
      </w:pPr>
      <w:del w:id="87" w:author="Ericsson_CQ" w:date="2022-08-09T10:58:00Z">
        <w:r w:rsidDel="004C077E">
          <w:delText>3</w:delText>
        </w:r>
      </w:del>
      <w:ins w:id="88" w:author="Ericsson_CQ" w:date="2022-08-09T10:58:00Z">
        <w:r w:rsidR="004C077E">
          <w:t>2</w:t>
        </w:r>
      </w:ins>
      <w:ins w:id="89" w:author="Ericsson_CQ" w:date="2022-08-09T11:02:00Z">
        <w:r w:rsidR="00877EDD">
          <w:t>-</w:t>
        </w:r>
      </w:ins>
      <w:ins w:id="90"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4337F4" w:rsidR="004868CC" w:rsidRDefault="004868CC" w:rsidP="004868CC">
      <w:pPr>
        <w:pStyle w:val="B1"/>
      </w:pPr>
      <w:r>
        <w:t>4.</w:t>
      </w:r>
      <w:r>
        <w:tab/>
        <w:t xml:space="preserve">The VPLMN AMF performs UE registration and further checks with </w:t>
      </w:r>
      <w:del w:id="91" w:author="Ericsson_CQ" w:date="2022-07-22T16:18:00Z">
        <w:r w:rsidDel="0051228A">
          <w:delText>H-</w:delText>
        </w:r>
      </w:del>
      <w:r>
        <w:t>UDM whether the mobile base station relay is authorized to operate as a mobile base station relay. The UDM provides the MBSR-Operation allowed indication to AMF as part of the Access and Mobility Subscription data as defined in clause 4.2.2.2.2 of the TS 23.502 [5].</w:t>
      </w:r>
    </w:p>
    <w:p w14:paraId="66ECAF89" w14:textId="468BDF56" w:rsidR="004868CC" w:rsidRDefault="004868CC" w:rsidP="004868CC">
      <w:pPr>
        <w:pStyle w:val="B1"/>
        <w:rPr>
          <w:ins w:id="92" w:author="Lalith Kumar/System &amp; Security Standards /SRI-Bangalore/Staff Engineer/Samsung Electronics" w:date="2022-08-17T09:57:00Z"/>
        </w:rPr>
      </w:pPr>
      <w:r>
        <w:t>5.</w:t>
      </w:r>
      <w:r>
        <w:tab/>
        <w:t>If the AMF determines that the mobile base station relay is authorized to operate as a mobile base station relay, the AMF sends a Registration Accept message to the mobile base station relay.</w:t>
      </w:r>
    </w:p>
    <w:p w14:paraId="7F03B19E" w14:textId="4667AD9E" w:rsidR="007730E1" w:rsidRDefault="007730E1" w:rsidP="004868CC">
      <w:pPr>
        <w:pStyle w:val="B1"/>
        <w:rPr>
          <w:ins w:id="93" w:author="Lalith Kumar/System &amp; Security Standards /SRI-Bangalore/Staff Engineer/Samsung Electronics" w:date="2022-08-17T09:57:00Z"/>
        </w:rPr>
      </w:pPr>
    </w:p>
    <w:p w14:paraId="6A2B0989" w14:textId="37527D0D" w:rsidR="007730E1" w:rsidRDefault="007730E1" w:rsidP="004868CC">
      <w:pPr>
        <w:pStyle w:val="B1"/>
      </w:pPr>
    </w:p>
    <w:p w14:paraId="2117168E" w14:textId="77777777" w:rsidR="004868CC" w:rsidRPr="00333F85" w:rsidRDefault="004868CC" w:rsidP="004868CC">
      <w:pPr>
        <w:pStyle w:val="Heading3"/>
        <w:rPr>
          <w:lang w:eastAsia="zh-CN"/>
        </w:rPr>
      </w:pPr>
      <w:bookmarkStart w:id="94" w:name="_Toc100980695"/>
      <w:bookmarkStart w:id="95"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94"/>
      <w:bookmarkEnd w:id="95"/>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96"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-donor gNB mobility procedure.</w:t>
      </w:r>
    </w:p>
    <w:p w14:paraId="6C51B2AA" w14:textId="4AF355EE" w:rsidR="009C4BE5" w:rsidRDefault="009C4BE5" w:rsidP="009C4BE5">
      <w:pPr>
        <w:pStyle w:val="B2"/>
        <w:rPr>
          <w:ins w:id="97" w:author="Lalith Kumar/System &amp; Security Standards /SRI-Bangalore/Staff Engineer/Samsung Electronics" w:date="2022-08-17T10:03:00Z"/>
          <w:lang w:eastAsia="zh-CN"/>
        </w:rPr>
      </w:pPr>
      <w:ins w:id="98"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ins>
      <w:ins w:id="99" w:author="Ericsson_CQ_152" w:date="2022-08-17T13:23:00Z">
        <w:r w:rsidR="006C360B">
          <w:rPr>
            <w:lang w:val="en-IN" w:eastAsia="zh-CN"/>
          </w:rPr>
          <w:t>i.e., IAB-</w:t>
        </w:r>
      </w:ins>
      <w:ins w:id="100" w:author="Lalith Kumar/System &amp; Security Standards /SRI-Bangalore/Staff Engineer/Samsung Electronics" w:date="2022-08-17T10:03:00Z">
        <w:r>
          <w:rPr>
            <w:lang w:eastAsia="zh-CN"/>
          </w:rPr>
          <w:t>UE</w:t>
        </w:r>
        <w:r>
          <w:rPr>
            <w:lang w:val="en-IN" w:eastAsia="zh-CN"/>
          </w:rPr>
          <w:t>)</w:t>
        </w:r>
        <w:r w:rsidR="003513E5">
          <w:rPr>
            <w:lang w:eastAsia="zh-CN"/>
          </w:rPr>
          <w:t xml:space="preserve"> maintains the </w:t>
        </w:r>
      </w:ins>
      <w:bookmarkStart w:id="101" w:name="_GoBack"/>
      <w:ins w:id="102" w:author="Lalith Kumar/System &amp; Security Standards /SRI-Bangalore/Staff Engineer/Samsung Electronics" w:date="2022-08-22T17:08:00Z">
        <w:r w:rsidR="003513E5" w:rsidRPr="003513E5">
          <w:rPr>
            <w:highlight w:val="green"/>
            <w:lang w:val="en-US" w:eastAsia="zh-CN"/>
          </w:rPr>
          <w:t>list of IAB operation restriction</w:t>
        </w:r>
        <w:bookmarkEnd w:id="101"/>
        <w:r w:rsidR="003513E5" w:rsidRPr="003513E5">
          <w:rPr>
            <w:lang w:val="en-US" w:eastAsia="zh-CN"/>
          </w:rPr>
          <w:t xml:space="preserve"> </w:t>
        </w:r>
      </w:ins>
      <w:ins w:id="103" w:author="Lalith Kumar/System &amp; Security Standards /SRI-Bangalore/Staff Engineer/Samsung Electronics" w:date="2022-08-17T10:03:00Z">
        <w:r>
          <w:rPr>
            <w:lang w:val="en-US" w:eastAsia="zh-CN"/>
          </w:rPr>
          <w:t xml:space="preserve">for MBSR. The list can be at a granularity of TAI or PLMN. If </w:t>
        </w:r>
      </w:ins>
      <w:ins w:id="104" w:author="Ericsson_CQ_152" w:date="2022-08-17T13:23:00Z">
        <w:r w:rsidR="006C360B">
          <w:rPr>
            <w:lang w:val="en-US" w:eastAsia="zh-CN"/>
          </w:rPr>
          <w:t>IAB-</w:t>
        </w:r>
      </w:ins>
      <w:ins w:id="105" w:author="Lalith Kumar/System &amp; Security Standards /SRI-Bangalore/Staff Engineer/Samsung Electronics" w:date="2022-08-17T10:03:00Z">
        <w:r>
          <w:rPr>
            <w:lang w:val="en-US" w:eastAsia="zh-CN"/>
          </w:rPr>
          <w:t>UE is camped on this TAI/PLMN</w:t>
        </w:r>
      </w:ins>
      <w:ins w:id="106" w:author="Ericsson_CQ_152" w:date="2022-08-17T13:24:00Z">
        <w:r w:rsidR="006C360B">
          <w:rPr>
            <w:lang w:val="en-US" w:eastAsia="zh-CN"/>
          </w:rPr>
          <w:t>,</w:t>
        </w:r>
      </w:ins>
      <w:ins w:id="107" w:author="Lalith Kumar/System &amp; Security Standards /SRI-Bangalore/Staff Engineer/Samsung Electronics" w:date="2022-08-17T10:03:00Z">
        <w:r>
          <w:rPr>
            <w:lang w:val="en-US" w:eastAsia="zh-CN"/>
          </w:rPr>
          <w:t xml:space="preserve"> </w:t>
        </w:r>
      </w:ins>
      <w:ins w:id="108" w:author="Ericsson_CQ_152" w:date="2022-08-17T13:24:00Z">
        <w:r w:rsidR="006C360B">
          <w:rPr>
            <w:lang w:val="en-US" w:eastAsia="zh-CN"/>
          </w:rPr>
          <w:t>the IAB-</w:t>
        </w:r>
      </w:ins>
      <w:ins w:id="109" w:author="Lalith Kumar/System &amp; Security Standards /SRI-Bangalore/Staff Engineer/Samsung Electronics" w:date="2022-08-17T10:03:00Z">
        <w:r>
          <w:rPr>
            <w:lang w:val="en-US" w:eastAsia="zh-CN"/>
          </w:rPr>
          <w:t>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The support of inter-IAB-donor gNB mobility procedure needs to be coordinated with RAN WGs.</w:t>
      </w:r>
    </w:p>
    <w:p w14:paraId="0D1757E3" w14:textId="77777777" w:rsidR="004868CC" w:rsidRDefault="004868CC" w:rsidP="004868CC">
      <w:pPr>
        <w:pStyle w:val="B1"/>
      </w:pPr>
      <w:r>
        <w:t>-</w:t>
      </w:r>
      <w:r>
        <w:tab/>
        <w:t>NG-RAN:</w:t>
      </w:r>
    </w:p>
    <w:p w14:paraId="53935184" w14:textId="77777777" w:rsidR="004868CC" w:rsidRDefault="004868CC" w:rsidP="004868CC">
      <w:pPr>
        <w:pStyle w:val="B2"/>
        <w:rPr>
          <w:lang w:eastAsia="zh-CN"/>
        </w:rPr>
      </w:pPr>
      <w:r w:rsidRPr="00D92497">
        <w:rPr>
          <w:lang w:eastAsia="zh-CN"/>
        </w:rPr>
        <w:lastRenderedPageBreak/>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6B0C046"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10" w:author="Lalith Kumar/System &amp; Security Standards /SRI-Bangalore/Staff Engineer/Samsung Electronics" w:date="2022-08-17T10:04:00Z">
        <w:r w:rsidR="00876908" w:rsidRPr="00876908">
          <w:rPr>
            <w:lang w:val="en-US" w:eastAsia="zh-CN"/>
          </w:rPr>
          <w:t xml:space="preserve"> </w:t>
        </w:r>
        <w:r w:rsidR="00876908">
          <w:rPr>
            <w:lang w:val="en-US" w:eastAsia="zh-CN"/>
          </w:rPr>
          <w:t xml:space="preserve">Additionally, the AMF may include the list of TAIs where the </w:t>
        </w:r>
      </w:ins>
      <w:ins w:id="111" w:author="Ericsson_CQ_152" w:date="2022-08-17T13:24:00Z">
        <w:r w:rsidR="006C360B">
          <w:rPr>
            <w:lang w:val="en-US" w:eastAsia="zh-CN"/>
          </w:rPr>
          <w:t>IAB-</w:t>
        </w:r>
      </w:ins>
      <w:ins w:id="112" w:author="Lalith Kumar/System &amp; Security Standards /SRI-Bangalore/Staff Engineer/Samsung Electronics" w:date="2022-08-17T10:04:00Z">
        <w:r w:rsidR="00876908">
          <w:rPr>
            <w:lang w:val="en-US" w:eastAsia="zh-CN"/>
          </w:rPr>
          <w:t>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DB14E" w14:textId="77777777" w:rsidR="008A65DB" w:rsidRDefault="008A65DB">
      <w:r>
        <w:separator/>
      </w:r>
    </w:p>
    <w:p w14:paraId="5747AB44" w14:textId="77777777" w:rsidR="008A65DB" w:rsidRDefault="008A65DB"/>
  </w:endnote>
  <w:endnote w:type="continuationSeparator" w:id="0">
    <w:p w14:paraId="657D5446" w14:textId="77777777" w:rsidR="008A65DB" w:rsidRDefault="008A65DB">
      <w:r>
        <w:continuationSeparator/>
      </w:r>
    </w:p>
    <w:p w14:paraId="141700BC" w14:textId="77777777" w:rsidR="008A65DB" w:rsidRDefault="008A6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122C3" w14:textId="77777777" w:rsidR="008A65DB" w:rsidRDefault="008A65DB">
      <w:r>
        <w:separator/>
      </w:r>
    </w:p>
    <w:p w14:paraId="2A0F6ACF" w14:textId="77777777" w:rsidR="008A65DB" w:rsidRDefault="008A65DB"/>
  </w:footnote>
  <w:footnote w:type="continuationSeparator" w:id="0">
    <w:p w14:paraId="761F0039" w14:textId="77777777" w:rsidR="008A65DB" w:rsidRDefault="008A65DB">
      <w:r>
        <w:continuationSeparator/>
      </w:r>
    </w:p>
    <w:p w14:paraId="1E5875EF" w14:textId="77777777" w:rsidR="008A65DB" w:rsidRDefault="008A65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56E96"/>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13E5"/>
    <w:rsid w:val="00352847"/>
    <w:rsid w:val="00352CA6"/>
    <w:rsid w:val="00353190"/>
    <w:rsid w:val="00353E52"/>
    <w:rsid w:val="003542DA"/>
    <w:rsid w:val="00355A3E"/>
    <w:rsid w:val="00356277"/>
    <w:rsid w:val="00356912"/>
    <w:rsid w:val="003607A2"/>
    <w:rsid w:val="003607F8"/>
    <w:rsid w:val="0036139C"/>
    <w:rsid w:val="003619B5"/>
    <w:rsid w:val="00361C57"/>
    <w:rsid w:val="0036256E"/>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09F8"/>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2DAC"/>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90C"/>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60B"/>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5DB"/>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D5DC4"/>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2D7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52AD"/>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3DC0"/>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2A14"/>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1F84"/>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2F7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4FCC"/>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0EF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BEC898A-F94D-49C1-823D-44BF75316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1771</Words>
  <Characters>10100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Lalith Kumar/System &amp; Security Standards /SRI-Bangalore/Staff Engineer/Samsung Electronics</cp:lastModifiedBy>
  <cp:revision>13</cp:revision>
  <dcterms:created xsi:type="dcterms:W3CDTF">2022-08-17T10:54:00Z</dcterms:created>
  <dcterms:modified xsi:type="dcterms:W3CDTF">2022-08-22T11:39:00Z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